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58C7D980" w:rsidR="001E41F3" w:rsidRDefault="005A5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5B77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="005D4B41">
        <w:rPr>
          <w:b/>
          <w:i/>
          <w:noProof/>
          <w:sz w:val="28"/>
        </w:rPr>
        <w:t>S4-20076</w:t>
      </w:r>
      <w:r w:rsidR="008C54A2">
        <w:rPr>
          <w:b/>
          <w:i/>
          <w:noProof/>
          <w:sz w:val="28"/>
        </w:rPr>
        <w:t>6</w:t>
      </w:r>
    </w:p>
    <w:p w14:paraId="5D2C253C" w14:textId="059A7672" w:rsidR="001E41F3" w:rsidRDefault="001F6EC5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6EC5">
        <w:rPr>
          <w:b/>
          <w:noProof/>
          <w:sz w:val="24"/>
        </w:rPr>
        <w:t>20th May – 3rd June 2020</w:t>
      </w:r>
      <w:r w:rsidR="00C86F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4EC3AD9" w:rsidR="001E41F3" w:rsidRPr="00410371" w:rsidRDefault="008C54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4C41E2C" w:rsidR="001E41F3" w:rsidRPr="00410371" w:rsidRDefault="00560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77777777" w:rsidR="00F25D98" w:rsidRDefault="00E265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175436C" w:rsidR="001E41F3" w:rsidRDefault="00C051C0" w:rsidP="003E3A6F">
            <w:pPr>
              <w:pStyle w:val="CRCoverPage"/>
              <w:spacing w:after="0"/>
              <w:rPr>
                <w:noProof/>
              </w:rPr>
            </w:pPr>
            <w:r w:rsidRPr="00C051C0">
              <w:rPr>
                <w:color w:val="000000"/>
              </w:rPr>
              <w:t>pCR26.955: Consolidated Evaluation Conditions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3AA880EE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3A86420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20-0</w:t>
            </w:r>
            <w:r w:rsidR="008E0928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8E0928">
              <w:rPr>
                <w:noProof/>
              </w:rPr>
              <w:t>1</w:t>
            </w:r>
            <w:r w:rsidR="00FE1D48">
              <w:rPr>
                <w:noProof/>
              </w:rPr>
              <w:t>8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8866C66" w:rsidR="00FF090D" w:rsidRDefault="001C5820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initial discussions, it is observed that a significant amount of evaluation conditions are common and only differentiate by </w:t>
            </w:r>
            <w:r w:rsidR="005B5629">
              <w:rPr>
                <w:noProof/>
              </w:rPr>
              <w:t>a small set of differences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2F82D034" w:rsidR="003F0118" w:rsidRPr="003F0118" w:rsidRDefault="005B5629" w:rsidP="003F0118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Consolidates the scenarios into a single set of simulation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E9F8CFD" w:rsidR="001E41F3" w:rsidRDefault="005B5629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Too much duplicated text</w:t>
            </w:r>
            <w:r w:rsidR="0043416E">
              <w:rPr>
                <w:noProof/>
              </w:rPr>
              <w:t xml:space="preserve"> and confusing mix of </w:t>
            </w:r>
            <w:r w:rsidR="003D3C8E">
              <w:rPr>
                <w:noProof/>
              </w:rPr>
              <w:t>issues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8762237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46C53A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3647B7E5" w:rsidR="008863B9" w:rsidRPr="007B3EE6" w:rsidRDefault="008863B9" w:rsidP="007B3EE6">
            <w:pPr>
              <w:spacing w:before="120"/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25B29C17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D47857A" w14:textId="77777777" w:rsidR="00C22164" w:rsidRDefault="00C22164" w:rsidP="00C22164">
      <w:pPr>
        <w:pStyle w:val="Heading2"/>
      </w:pPr>
      <w:bookmarkStart w:id="2" w:name="_Toc37326151"/>
      <w:r>
        <w:t>5</w:t>
      </w:r>
      <w:r w:rsidRPr="004D3578">
        <w:t>.</w:t>
      </w:r>
      <w:r>
        <w:t>4</w:t>
      </w:r>
      <w:r w:rsidRPr="004D3578">
        <w:tab/>
      </w:r>
      <w:r>
        <w:t>Reference Software Tools</w:t>
      </w:r>
      <w:bookmarkEnd w:id="2"/>
    </w:p>
    <w:p w14:paraId="09A324C6" w14:textId="77777777" w:rsidR="008A64D5" w:rsidRDefault="008A64D5" w:rsidP="008A64D5">
      <w:pPr>
        <w:pStyle w:val="Heading3"/>
        <w:rPr>
          <w:ins w:id="3" w:author="Thomas Stockhammer" w:date="2020-05-18T22:18:00Z"/>
        </w:rPr>
      </w:pPr>
      <w:bookmarkStart w:id="4" w:name="_Toc37326167"/>
      <w:ins w:id="5" w:author="Thomas Stockhammer" w:date="2020-05-18T22:18:00Z">
        <w:r>
          <w:t>5</w:t>
        </w:r>
        <w:r w:rsidRPr="004D3578">
          <w:t>.</w:t>
        </w:r>
        <w:r>
          <w:t>4.1</w:t>
        </w:r>
        <w:r>
          <w:tab/>
          <w:t>Reference Software HEVC 1: HM16.20</w:t>
        </w:r>
        <w:bookmarkEnd w:id="4"/>
      </w:ins>
    </w:p>
    <w:p w14:paraId="6CF3C5B3" w14:textId="127EF444" w:rsidR="0012350A" w:rsidRDefault="008A64D5" w:rsidP="0012350A">
      <w:pPr>
        <w:rPr>
          <w:ins w:id="6" w:author="Thomas Stockhammer" w:date="2020-05-18T22:19:00Z"/>
          <w:rStyle w:val="Hyperlink"/>
        </w:rPr>
      </w:pPr>
      <w:ins w:id="7" w:author="Thomas Stockhammer" w:date="2020-05-18T22:18:00Z">
        <w:r>
          <w:t>A common reference software for different scena</w:t>
        </w:r>
      </w:ins>
      <w:ins w:id="8" w:author="Thomas Stockhammer" w:date="2020-05-18T22:19:00Z">
        <w:r>
          <w:t xml:space="preserve">rios is </w:t>
        </w:r>
        <w:r w:rsidR="0012350A">
          <w:t xml:space="preserve">HM-16.20 as available here: </w:t>
        </w:r>
      </w:ins>
      <w:ins w:id="9" w:author="Thomas Stockhammer" w:date="2020-05-18T22:18:00Z">
        <w:r>
          <w:fldChar w:fldCharType="begin"/>
        </w:r>
        <w:r>
          <w:instrText xml:space="preserve"> HYPERLINK "https://hevc.hhi.fraunhofer.de/svn/svn_HEVCSoftware/tags/HM-16.20/" </w:instrText>
        </w:r>
        <w:r>
          <w:fldChar w:fldCharType="separate"/>
        </w:r>
        <w:r w:rsidRPr="00125BEA">
          <w:rPr>
            <w:rStyle w:val="Hyperlink"/>
          </w:rPr>
          <w:t>https://hevc.hhi.fraunhofer.de/svn/svn_HEVCSoftware/tags/HM-16.20/</w:t>
        </w:r>
        <w:r>
          <w:rPr>
            <w:rStyle w:val="Hyperlink"/>
          </w:rPr>
          <w:fldChar w:fldCharType="end"/>
        </w:r>
      </w:ins>
    </w:p>
    <w:p w14:paraId="1A9FE25E" w14:textId="1B6C66E1" w:rsidR="008A64D5" w:rsidRDefault="00894C75" w:rsidP="008A64D5">
      <w:pPr>
        <w:rPr>
          <w:ins w:id="10" w:author="Thomas Stockhammer" w:date="2020-05-18T22:22:00Z"/>
        </w:rPr>
      </w:pPr>
      <w:ins w:id="11" w:author="Thomas Stockhammer" w:date="2020-05-18T22:21:00Z">
        <w:r>
          <w:t>All</w:t>
        </w:r>
      </w:ins>
      <w:ins w:id="12" w:author="Thomas Stockhammer" w:date="2020-05-18T22:18:00Z">
        <w:r w:rsidR="008A64D5">
          <w:t xml:space="preserve"> setting</w:t>
        </w:r>
      </w:ins>
      <w:ins w:id="13" w:author="Thomas Stockhammer" w:date="2020-05-18T22:21:00Z">
        <w:r>
          <w:t>s from</w:t>
        </w:r>
      </w:ins>
      <w:ins w:id="14" w:author="Thomas Stockhammer" w:date="2020-05-18T22:18:00Z">
        <w:r w:rsidR="008A64D5">
          <w:t xml:space="preserve"> </w:t>
        </w:r>
        <w:r w:rsidR="008A64D5">
          <w:fldChar w:fldCharType="begin"/>
        </w:r>
        <w:r w:rsidR="008A64D5">
          <w:instrText xml:space="preserve"> HYPERLINK "https://hevc.hhi.fraunhofer.de/svn/svn_HEVCSoftware/tags/HM-16.20/cfg/encoder_randomaccess_main10.cfg" </w:instrText>
        </w:r>
        <w:r w:rsidR="008A64D5">
          <w:fldChar w:fldCharType="separate"/>
        </w:r>
        <w:r w:rsidR="008A64D5">
          <w:rPr>
            <w:rStyle w:val="Hyperlink"/>
          </w:rPr>
          <w:t>https://hevc.hhi.fraunhofer.de/svn/svn_HEVCSoftware/tags/HM-16.20/cfg/encoder_randomaccess</w:t>
        </w:r>
        <w:r w:rsidR="008A64D5">
          <w:rPr>
            <w:rStyle w:val="Hyperlink"/>
          </w:rPr>
          <w:t>_</w:t>
        </w:r>
        <w:r w:rsidR="008A64D5">
          <w:rPr>
            <w:rStyle w:val="Hyperlink"/>
          </w:rPr>
          <w:t>main10.cfg</w:t>
        </w:r>
        <w:r w:rsidR="008A64D5">
          <w:rPr>
            <w:rStyle w:val="Hyperlink"/>
          </w:rPr>
          <w:fldChar w:fldCharType="end"/>
        </w:r>
        <w:r w:rsidR="008A64D5">
          <w:t xml:space="preserve"> </w:t>
        </w:r>
      </w:ins>
      <w:ins w:id="15" w:author="Thomas Stockhammer" w:date="2020-05-18T22:21:00Z">
        <w:r>
          <w:t xml:space="preserve">are expected to be used </w:t>
        </w:r>
      </w:ins>
      <w:ins w:id="16" w:author="Thomas Stockhammer" w:date="2020-05-18T22:18:00Z">
        <w:r w:rsidR="008A64D5">
          <w:t xml:space="preserve">with </w:t>
        </w:r>
      </w:ins>
      <w:ins w:id="17" w:author="Thomas Stockhammer" w:date="2020-05-18T22:21:00Z">
        <w:r>
          <w:t>prop</w:t>
        </w:r>
      </w:ins>
      <w:ins w:id="18" w:author="Thomas Stockhammer" w:date="2020-05-18T22:22:00Z">
        <w:r>
          <w:t>osed changes and possible variants</w:t>
        </w:r>
        <w:r w:rsidR="006008F3">
          <w:t xml:space="preserve"> as defined in </w:t>
        </w:r>
      </w:ins>
      <w:ins w:id="19" w:author="Thomas Stockhammer" w:date="2020-05-18T22:23:00Z">
        <w:r w:rsidR="008A308C">
          <w:t>Table 5.4.1-1.</w:t>
        </w:r>
      </w:ins>
    </w:p>
    <w:p w14:paraId="2668CE2E" w14:textId="13ED4AE7" w:rsidR="008A308C" w:rsidRDefault="008A308C" w:rsidP="008A308C">
      <w:pPr>
        <w:pStyle w:val="Caption"/>
        <w:keepNext/>
        <w:jc w:val="center"/>
        <w:rPr>
          <w:ins w:id="20" w:author="Thomas Stockhammer" w:date="2020-05-18T22:23:00Z"/>
        </w:rPr>
        <w:pPrChange w:id="21" w:author="Thomas Stockhammer" w:date="2020-05-18T22:23:00Z">
          <w:pPr/>
        </w:pPrChange>
      </w:pPr>
      <w:ins w:id="22" w:author="Thomas Stockhammer" w:date="2020-05-18T22:23:00Z">
        <w:r>
          <w:lastRenderedPageBreak/>
          <w:t>Table 5.4.1-1 Parameter Settings for HM 16.20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008F3" w:rsidRPr="008A308C" w14:paraId="40285610" w14:textId="77777777" w:rsidTr="006008F3">
        <w:trPr>
          <w:ins w:id="23" w:author="Thomas Stockhammer" w:date="2020-05-18T22:22:00Z"/>
        </w:trPr>
        <w:tc>
          <w:tcPr>
            <w:tcW w:w="3209" w:type="dxa"/>
          </w:tcPr>
          <w:p w14:paraId="613B0FB1" w14:textId="3D551911" w:rsidR="006008F3" w:rsidRPr="008A308C" w:rsidRDefault="006008F3" w:rsidP="008A64D5">
            <w:pPr>
              <w:rPr>
                <w:ins w:id="24" w:author="Thomas Stockhammer" w:date="2020-05-18T22:22:00Z"/>
                <w:b/>
                <w:bCs/>
                <w:rPrChange w:id="25" w:author="Thomas Stockhammer" w:date="2020-05-18T22:23:00Z">
                  <w:rPr>
                    <w:ins w:id="26" w:author="Thomas Stockhammer" w:date="2020-05-18T22:22:00Z"/>
                  </w:rPr>
                </w:rPrChange>
              </w:rPr>
            </w:pPr>
            <w:ins w:id="27" w:author="Thomas Stockhammer" w:date="2020-05-18T22:22:00Z">
              <w:r w:rsidRPr="008A308C">
                <w:rPr>
                  <w:b/>
                  <w:bCs/>
                  <w:rPrChange w:id="28" w:author="Thomas Stockhammer" w:date="2020-05-18T22:23:00Z">
                    <w:rPr/>
                  </w:rPrChange>
                </w:rPr>
                <w:t>Parameter</w:t>
              </w:r>
            </w:ins>
          </w:p>
        </w:tc>
        <w:tc>
          <w:tcPr>
            <w:tcW w:w="3210" w:type="dxa"/>
          </w:tcPr>
          <w:p w14:paraId="31D5DE4E" w14:textId="3A7216A9" w:rsidR="006008F3" w:rsidRPr="008A308C" w:rsidRDefault="008A308C" w:rsidP="008A64D5">
            <w:pPr>
              <w:rPr>
                <w:ins w:id="29" w:author="Thomas Stockhammer" w:date="2020-05-18T22:22:00Z"/>
                <w:b/>
                <w:bCs/>
                <w:rPrChange w:id="30" w:author="Thomas Stockhammer" w:date="2020-05-18T22:23:00Z">
                  <w:rPr>
                    <w:ins w:id="31" w:author="Thomas Stockhammer" w:date="2020-05-18T22:22:00Z"/>
                  </w:rPr>
                </w:rPrChange>
              </w:rPr>
            </w:pPr>
            <w:ins w:id="32" w:author="Thomas Stockhammer" w:date="2020-05-18T22:22:00Z">
              <w:r w:rsidRPr="008A308C">
                <w:rPr>
                  <w:b/>
                  <w:bCs/>
                  <w:rPrChange w:id="33" w:author="Thomas Stockhammer" w:date="2020-05-18T22:23:00Z">
                    <w:rPr/>
                  </w:rPrChange>
                </w:rPr>
                <w:t>Proposed Setting</w:t>
              </w:r>
            </w:ins>
          </w:p>
        </w:tc>
        <w:tc>
          <w:tcPr>
            <w:tcW w:w="3210" w:type="dxa"/>
          </w:tcPr>
          <w:p w14:paraId="74BE35F1" w14:textId="2C6FBCF0" w:rsidR="006008F3" w:rsidRPr="008A308C" w:rsidRDefault="008A308C" w:rsidP="008A64D5">
            <w:pPr>
              <w:rPr>
                <w:ins w:id="34" w:author="Thomas Stockhammer" w:date="2020-05-18T22:22:00Z"/>
                <w:b/>
                <w:bCs/>
                <w:rPrChange w:id="35" w:author="Thomas Stockhammer" w:date="2020-05-18T22:23:00Z">
                  <w:rPr>
                    <w:ins w:id="36" w:author="Thomas Stockhammer" w:date="2020-05-18T22:22:00Z"/>
                  </w:rPr>
                </w:rPrChange>
              </w:rPr>
            </w:pPr>
            <w:ins w:id="37" w:author="Thomas Stockhammer" w:date="2020-05-18T22:22:00Z">
              <w:r w:rsidRPr="008A308C">
                <w:rPr>
                  <w:b/>
                  <w:bCs/>
                  <w:rPrChange w:id="38" w:author="Thomas Stockhammer" w:date="2020-05-18T22:23:00Z">
                    <w:rPr/>
                  </w:rPrChange>
                </w:rPr>
                <w:t>Comment</w:t>
              </w:r>
            </w:ins>
          </w:p>
        </w:tc>
      </w:tr>
      <w:tr w:rsidR="006008F3" w14:paraId="12740AAB" w14:textId="77777777" w:rsidTr="006008F3">
        <w:trPr>
          <w:ins w:id="39" w:author="Thomas Stockhammer" w:date="2020-05-18T22:22:00Z"/>
        </w:trPr>
        <w:tc>
          <w:tcPr>
            <w:tcW w:w="3209" w:type="dxa"/>
          </w:tcPr>
          <w:p w14:paraId="667A72DC" w14:textId="2AD77689" w:rsidR="006008F3" w:rsidRPr="00341336" w:rsidRDefault="005C3955" w:rsidP="008A64D5">
            <w:pPr>
              <w:rPr>
                <w:ins w:id="40" w:author="Thomas Stockhammer" w:date="2020-05-18T22:22:00Z"/>
                <w:rFonts w:ascii="Courier New" w:hAnsi="Courier New" w:cs="Courier New"/>
                <w:rPrChange w:id="41" w:author="Thomas Stockhammer" w:date="2020-05-18T22:26:00Z">
                  <w:rPr>
                    <w:ins w:id="42" w:author="Thomas Stockhammer" w:date="2020-05-18T22:22:00Z"/>
                  </w:rPr>
                </w:rPrChange>
              </w:rPr>
            </w:pPr>
            <w:proofErr w:type="spellStart"/>
            <w:ins w:id="43" w:author="Thomas Stockhammer" w:date="2020-05-18T22:24:00Z">
              <w:r w:rsidRPr="00341336">
                <w:rPr>
                  <w:rFonts w:ascii="Courier New" w:hAnsi="Courier New" w:cs="Courier New"/>
                  <w:rPrChange w:id="44" w:author="Thomas Stockhammer" w:date="2020-05-18T22:26:00Z">
                    <w:rPr/>
                  </w:rPrChange>
                </w:rPr>
                <w:t>BitstreamFile</w:t>
              </w:r>
            </w:ins>
            <w:proofErr w:type="spellEnd"/>
          </w:p>
        </w:tc>
        <w:tc>
          <w:tcPr>
            <w:tcW w:w="3210" w:type="dxa"/>
          </w:tcPr>
          <w:p w14:paraId="029553F8" w14:textId="68458902" w:rsidR="006008F3" w:rsidRDefault="005C3955" w:rsidP="008A64D5">
            <w:pPr>
              <w:rPr>
                <w:ins w:id="45" w:author="Thomas Stockhammer" w:date="2020-05-18T22:22:00Z"/>
              </w:rPr>
            </w:pPr>
            <w:ins w:id="46" w:author="Thomas Stockhammer" w:date="2020-05-18T22:24:00Z">
              <w:r>
                <w:t>&lt;set to well defined test scenario&gt;</w:t>
              </w:r>
            </w:ins>
          </w:p>
        </w:tc>
        <w:tc>
          <w:tcPr>
            <w:tcW w:w="3210" w:type="dxa"/>
          </w:tcPr>
          <w:p w14:paraId="35C2EFBE" w14:textId="66AA6D9D" w:rsidR="006008F3" w:rsidRDefault="00EC5899" w:rsidP="008A64D5">
            <w:pPr>
              <w:rPr>
                <w:ins w:id="47" w:author="Thomas Stockhammer" w:date="2020-05-18T22:22:00Z"/>
              </w:rPr>
            </w:pPr>
            <w:ins w:id="48" w:author="Thomas Stockhammer" w:date="2020-05-18T22:24:00Z">
              <w:r>
                <w:t>This allows to have a consistent naming for the anchor</w:t>
              </w:r>
            </w:ins>
          </w:p>
        </w:tc>
      </w:tr>
      <w:tr w:rsidR="00EC5899" w14:paraId="5CF5EE6D" w14:textId="77777777" w:rsidTr="006008F3">
        <w:trPr>
          <w:ins w:id="49" w:author="Thomas Stockhammer" w:date="2020-05-18T22:22:00Z"/>
        </w:trPr>
        <w:tc>
          <w:tcPr>
            <w:tcW w:w="3209" w:type="dxa"/>
          </w:tcPr>
          <w:p w14:paraId="08CA06E9" w14:textId="48CFFEB8" w:rsidR="00EC5899" w:rsidRPr="00341336" w:rsidRDefault="00341336" w:rsidP="00EC5899">
            <w:pPr>
              <w:rPr>
                <w:ins w:id="50" w:author="Thomas Stockhammer" w:date="2020-05-18T22:22:00Z"/>
                <w:rFonts w:ascii="Courier New" w:hAnsi="Courier New" w:cs="Courier New"/>
                <w:rPrChange w:id="51" w:author="Thomas Stockhammer" w:date="2020-05-18T22:26:00Z">
                  <w:rPr>
                    <w:ins w:id="52" w:author="Thomas Stockhammer" w:date="2020-05-18T22:22:00Z"/>
                  </w:rPr>
                </w:rPrChange>
              </w:rPr>
            </w:pPr>
            <w:proofErr w:type="spellStart"/>
            <w:ins w:id="53" w:author="Thomas Stockhammer" w:date="2020-05-18T22:26:00Z">
              <w:r w:rsidRPr="00341336">
                <w:rPr>
                  <w:rFonts w:ascii="Courier New" w:hAnsi="Courier New" w:cs="Courier New"/>
                  <w:rPrChange w:id="54" w:author="Thomas Stockhammer" w:date="2020-05-18T22:26:00Z">
                    <w:rPr/>
                  </w:rPrChange>
                </w:rPr>
                <w:t>Recon</w:t>
              </w:r>
            </w:ins>
            <w:ins w:id="55" w:author="Thomas Stockhammer" w:date="2020-05-18T22:25:00Z">
              <w:r w:rsidR="00EC5899" w:rsidRPr="00341336">
                <w:rPr>
                  <w:rFonts w:ascii="Courier New" w:hAnsi="Courier New" w:cs="Courier New"/>
                  <w:rPrChange w:id="56" w:author="Thomas Stockhammer" w:date="2020-05-18T22:26:00Z">
                    <w:rPr/>
                  </w:rPrChange>
                </w:rPr>
                <w:t>File</w:t>
              </w:r>
            </w:ins>
            <w:proofErr w:type="spellEnd"/>
          </w:p>
        </w:tc>
        <w:tc>
          <w:tcPr>
            <w:tcW w:w="3210" w:type="dxa"/>
          </w:tcPr>
          <w:p w14:paraId="4977C261" w14:textId="445697EF" w:rsidR="00EC5899" w:rsidRDefault="00EC5899" w:rsidP="00EC5899">
            <w:pPr>
              <w:rPr>
                <w:ins w:id="57" w:author="Thomas Stockhammer" w:date="2020-05-18T22:22:00Z"/>
              </w:rPr>
            </w:pPr>
            <w:ins w:id="58" w:author="Thomas Stockhammer" w:date="2020-05-18T22:25:00Z">
              <w:r>
                <w:t>&lt;set to well defined test scenario&gt;</w:t>
              </w:r>
            </w:ins>
          </w:p>
        </w:tc>
        <w:tc>
          <w:tcPr>
            <w:tcW w:w="3210" w:type="dxa"/>
          </w:tcPr>
          <w:p w14:paraId="1268E3C0" w14:textId="490F86DD" w:rsidR="00EC5899" w:rsidRDefault="00EC5899" w:rsidP="00EC5899">
            <w:pPr>
              <w:rPr>
                <w:ins w:id="59" w:author="Thomas Stockhammer" w:date="2020-05-18T22:22:00Z"/>
              </w:rPr>
            </w:pPr>
            <w:ins w:id="60" w:author="Thomas Stockhammer" w:date="2020-05-18T22:25:00Z">
              <w:r>
                <w:t>This allows to have a consistent naming for the anchor</w:t>
              </w:r>
            </w:ins>
          </w:p>
        </w:tc>
      </w:tr>
      <w:tr w:rsidR="00EC5899" w14:paraId="6DF09331" w14:textId="77777777" w:rsidTr="006008F3">
        <w:trPr>
          <w:ins w:id="61" w:author="Thomas Stockhammer" w:date="2020-05-18T22:22:00Z"/>
        </w:trPr>
        <w:tc>
          <w:tcPr>
            <w:tcW w:w="3209" w:type="dxa"/>
          </w:tcPr>
          <w:p w14:paraId="61C8B5D8" w14:textId="6D7B51C6" w:rsidR="00EC5899" w:rsidRPr="00341336" w:rsidRDefault="00EC5899" w:rsidP="00EC5899">
            <w:pPr>
              <w:rPr>
                <w:ins w:id="62" w:author="Thomas Stockhammer" w:date="2020-05-18T22:22:00Z"/>
                <w:rFonts w:ascii="Courier New" w:hAnsi="Courier New" w:cs="Courier New"/>
                <w:rPrChange w:id="63" w:author="Thomas Stockhammer" w:date="2020-05-18T22:26:00Z">
                  <w:rPr>
                    <w:ins w:id="64" w:author="Thomas Stockhammer" w:date="2020-05-18T22:22:00Z"/>
                  </w:rPr>
                </w:rPrChange>
              </w:rPr>
            </w:pPr>
            <w:ins w:id="65" w:author="Thomas Stockhammer" w:date="2020-05-18T22:25:00Z">
              <w:r w:rsidRPr="00341336">
                <w:rPr>
                  <w:rFonts w:ascii="Courier New" w:hAnsi="Courier New" w:cs="Courier New"/>
                  <w:rPrChange w:id="66" w:author="Thomas Stockhammer" w:date="2020-05-18T22:26:00Z">
                    <w:rPr/>
                  </w:rPrChange>
                </w:rPr>
                <w:t>Profile</w:t>
              </w:r>
            </w:ins>
          </w:p>
        </w:tc>
        <w:tc>
          <w:tcPr>
            <w:tcW w:w="3210" w:type="dxa"/>
          </w:tcPr>
          <w:p w14:paraId="6BF50F09" w14:textId="56411183" w:rsidR="00EC5899" w:rsidRDefault="00365E07" w:rsidP="00EC5899">
            <w:pPr>
              <w:rPr>
                <w:ins w:id="67" w:author="Thomas Stockhammer" w:date="2020-05-18T22:22:00Z"/>
              </w:rPr>
            </w:pPr>
            <w:ins w:id="68" w:author="Thomas Stockhammer" w:date="2020-05-18T22:25:00Z">
              <w:r w:rsidRPr="00365E07">
                <w:rPr>
                  <w:rFonts w:ascii="Courier New" w:hAnsi="Courier New" w:cs="Courier New"/>
                  <w:rPrChange w:id="69" w:author="Thomas Stockhammer" w:date="2020-05-18T22:25:00Z">
                    <w:rPr/>
                  </w:rPrChange>
                </w:rPr>
                <w:t>main</w:t>
              </w:r>
              <w:r>
                <w:t xml:space="preserve"> or </w:t>
              </w:r>
              <w:r w:rsidRPr="00365E07">
                <w:rPr>
                  <w:rFonts w:ascii="Courier New" w:hAnsi="Courier New" w:cs="Courier New"/>
                  <w:rPrChange w:id="70" w:author="Thomas Stockhammer" w:date="2020-05-18T22:25:00Z">
                    <w:rPr/>
                  </w:rPrChange>
                </w:rPr>
                <w:t>main10</w:t>
              </w:r>
            </w:ins>
          </w:p>
        </w:tc>
        <w:tc>
          <w:tcPr>
            <w:tcW w:w="3210" w:type="dxa"/>
          </w:tcPr>
          <w:p w14:paraId="334EB7DE" w14:textId="35C54C2D" w:rsidR="00EC5899" w:rsidRDefault="00365E07" w:rsidP="00EC5899">
            <w:pPr>
              <w:rPr>
                <w:ins w:id="71" w:author="Thomas Stockhammer" w:date="2020-05-18T22:22:00Z"/>
              </w:rPr>
            </w:pPr>
            <w:ins w:id="72" w:author="Thomas Stockhammer" w:date="2020-05-18T22:25:00Z">
              <w:r>
                <w:t xml:space="preserve">Either the main profile is </w:t>
              </w:r>
              <w:proofErr w:type="gramStart"/>
              <w:r>
                <w:t>used</w:t>
              </w:r>
              <w:proofErr w:type="gramEnd"/>
              <w:r>
                <w:t xml:space="preserve"> or the main 10 profile is used.</w:t>
              </w:r>
            </w:ins>
          </w:p>
        </w:tc>
      </w:tr>
      <w:tr w:rsidR="00EC5899" w14:paraId="0569118A" w14:textId="77777777" w:rsidTr="006008F3">
        <w:trPr>
          <w:ins w:id="73" w:author="Thomas Stockhammer" w:date="2020-05-18T22:22:00Z"/>
        </w:trPr>
        <w:tc>
          <w:tcPr>
            <w:tcW w:w="3209" w:type="dxa"/>
          </w:tcPr>
          <w:p w14:paraId="414BACF2" w14:textId="01761A31" w:rsidR="00EC5899" w:rsidRPr="00341336" w:rsidRDefault="00986190" w:rsidP="00EC5899">
            <w:pPr>
              <w:rPr>
                <w:ins w:id="74" w:author="Thomas Stockhammer" w:date="2020-05-18T22:22:00Z"/>
                <w:rFonts w:ascii="Courier New" w:hAnsi="Courier New" w:cs="Courier New"/>
                <w:rPrChange w:id="75" w:author="Thomas Stockhammer" w:date="2020-05-18T22:26:00Z">
                  <w:rPr>
                    <w:ins w:id="76" w:author="Thomas Stockhammer" w:date="2020-05-18T22:22:00Z"/>
                  </w:rPr>
                </w:rPrChange>
              </w:rPr>
            </w:pPr>
            <w:proofErr w:type="spellStart"/>
            <w:ins w:id="77" w:author="Thomas Stockhammer" w:date="2020-05-18T22:26:00Z">
              <w:r w:rsidRPr="00341336">
                <w:rPr>
                  <w:rFonts w:ascii="Courier New" w:hAnsi="Courier New" w:cs="Courier New"/>
                  <w:rPrChange w:id="78" w:author="Thomas Stockhammer" w:date="2020-05-18T22:26:00Z">
                    <w:rPr/>
                  </w:rPrChange>
                </w:rPr>
                <w:t>IntraPeriod</w:t>
              </w:r>
            </w:ins>
            <w:proofErr w:type="spellEnd"/>
          </w:p>
        </w:tc>
        <w:tc>
          <w:tcPr>
            <w:tcW w:w="3210" w:type="dxa"/>
          </w:tcPr>
          <w:p w14:paraId="0F369A5B" w14:textId="1E546F79" w:rsidR="00EC5899" w:rsidRDefault="00341336" w:rsidP="00EC5899">
            <w:pPr>
              <w:rPr>
                <w:ins w:id="79" w:author="Thomas Stockhammer" w:date="2020-05-18T22:22:00Z"/>
              </w:rPr>
            </w:pPr>
            <w:ins w:id="80" w:author="Thomas Stockhammer" w:date="2020-05-18T22:27:00Z">
              <w:r>
                <w:t xml:space="preserve">Set to appropriate value </w:t>
              </w:r>
              <w:r w:rsidR="00155D0F">
                <w:t>based on frame rate and RAP period or set to -1</w:t>
              </w:r>
            </w:ins>
          </w:p>
        </w:tc>
        <w:tc>
          <w:tcPr>
            <w:tcW w:w="3210" w:type="dxa"/>
          </w:tcPr>
          <w:p w14:paraId="3CCC51C0" w14:textId="0EC3ADAC" w:rsidR="00EC5899" w:rsidRDefault="00155D0F" w:rsidP="00EC5899">
            <w:pPr>
              <w:rPr>
                <w:ins w:id="81" w:author="Thomas Stockhammer" w:date="2020-05-18T22:22:00Z"/>
              </w:rPr>
            </w:pPr>
            <w:ins w:id="82" w:author="Thomas Stockhammer" w:date="2020-05-18T22:27:00Z">
              <w:r>
                <w:t>Allows to set RAP period or set to IDR only for first.</w:t>
              </w:r>
            </w:ins>
          </w:p>
        </w:tc>
      </w:tr>
      <w:tr w:rsidR="00EC5899" w14:paraId="0AFFDD55" w14:textId="77777777" w:rsidTr="006008F3">
        <w:trPr>
          <w:ins w:id="83" w:author="Thomas Stockhammer" w:date="2020-05-18T22:22:00Z"/>
        </w:trPr>
        <w:tc>
          <w:tcPr>
            <w:tcW w:w="3209" w:type="dxa"/>
          </w:tcPr>
          <w:p w14:paraId="2AD285FE" w14:textId="1B5E9546" w:rsidR="00EC5899" w:rsidRPr="007476A8" w:rsidRDefault="007476A8" w:rsidP="00747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84" w:author="Thomas Stockhammer" w:date="2020-05-18T22:22:00Z"/>
                <w:rFonts w:ascii="Courier New" w:hAnsi="Courier New" w:cs="Courier New"/>
                <w:color w:val="000000"/>
                <w:lang w:val="en-US"/>
                <w:rPrChange w:id="85" w:author="Thomas Stockhammer" w:date="2020-05-18T22:28:00Z">
                  <w:rPr>
                    <w:ins w:id="86" w:author="Thomas Stockhammer" w:date="2020-05-18T22:22:00Z"/>
                  </w:rPr>
                </w:rPrChange>
              </w:rPr>
              <w:pPrChange w:id="87" w:author="Thomas Stockhammer" w:date="2020-05-18T22:28:00Z">
                <w:pPr/>
              </w:pPrChange>
            </w:pPr>
            <w:proofErr w:type="spellStart"/>
            <w:ins w:id="88" w:author="Thomas Stockhammer" w:date="2020-05-18T22:28:00Z">
              <w:r w:rsidRPr="007476A8">
                <w:rPr>
                  <w:rFonts w:ascii="Courier New" w:hAnsi="Courier New" w:cs="Courier New"/>
                  <w:color w:val="000000"/>
                  <w:lang w:val="en-US"/>
                </w:rPr>
                <w:t>DecodingRefreshType</w:t>
              </w:r>
            </w:ins>
            <w:proofErr w:type="spellEnd"/>
          </w:p>
        </w:tc>
        <w:tc>
          <w:tcPr>
            <w:tcW w:w="3210" w:type="dxa"/>
          </w:tcPr>
          <w:p w14:paraId="696B3737" w14:textId="381E80B8" w:rsidR="00EC5899" w:rsidRDefault="007476A8" w:rsidP="00EC5899">
            <w:pPr>
              <w:rPr>
                <w:ins w:id="89" w:author="Thomas Stockhammer" w:date="2020-05-18T22:22:00Z"/>
              </w:rPr>
            </w:pPr>
            <w:ins w:id="90" w:author="Thomas Stockhammer" w:date="2020-05-18T22:28:00Z">
              <w:r>
                <w:t xml:space="preserve">Set to </w:t>
              </w:r>
              <w:r w:rsidR="0055138A">
                <w:t>1 or 2</w:t>
              </w:r>
            </w:ins>
          </w:p>
        </w:tc>
        <w:tc>
          <w:tcPr>
            <w:tcW w:w="3210" w:type="dxa"/>
          </w:tcPr>
          <w:p w14:paraId="51321FEE" w14:textId="33725748" w:rsidR="00EC5899" w:rsidRDefault="007476A8" w:rsidP="00EC5899">
            <w:pPr>
              <w:rPr>
                <w:ins w:id="91" w:author="Thomas Stockhammer" w:date="2020-05-18T22:22:00Z"/>
              </w:rPr>
            </w:pPr>
            <w:ins w:id="92" w:author="Thomas Stockhammer" w:date="2020-05-18T22:28:00Z">
              <w:r>
                <w:t>Only real IDR frames should be used in many app</w:t>
              </w:r>
              <w:r w:rsidR="0055138A">
                <w:t>lications such as DASH streaming</w:t>
              </w:r>
            </w:ins>
          </w:p>
        </w:tc>
      </w:tr>
      <w:tr w:rsidR="00EC5899" w14:paraId="692D560B" w14:textId="77777777" w:rsidTr="006008F3">
        <w:trPr>
          <w:ins w:id="93" w:author="Thomas Stockhammer" w:date="2020-05-18T22:22:00Z"/>
        </w:trPr>
        <w:tc>
          <w:tcPr>
            <w:tcW w:w="3209" w:type="dxa"/>
          </w:tcPr>
          <w:p w14:paraId="14DAC0A0" w14:textId="7EBB8496" w:rsidR="00EC5899" w:rsidRPr="00B50559" w:rsidRDefault="0097513E" w:rsidP="00EC5899">
            <w:pPr>
              <w:rPr>
                <w:ins w:id="94" w:author="Thomas Stockhammer" w:date="2020-05-18T22:22:00Z"/>
                <w:rFonts w:ascii="Courier New" w:hAnsi="Courier New" w:cs="Courier New"/>
                <w:rPrChange w:id="95" w:author="Thomas Stockhammer" w:date="2020-05-18T22:30:00Z">
                  <w:rPr>
                    <w:ins w:id="96" w:author="Thomas Stockhammer" w:date="2020-05-18T22:22:00Z"/>
                  </w:rPr>
                </w:rPrChange>
              </w:rPr>
            </w:pPr>
            <w:proofErr w:type="spellStart"/>
            <w:ins w:id="97" w:author="Thomas Stockhammer" w:date="2020-05-18T22:29:00Z">
              <w:r w:rsidRPr="00B50559">
                <w:rPr>
                  <w:rFonts w:ascii="Courier New" w:hAnsi="Courier New" w:cs="Courier New"/>
                  <w:rPrChange w:id="98" w:author="Thomas Stockhammer" w:date="2020-05-18T22:30:00Z">
                    <w:rPr/>
                  </w:rPrChange>
                </w:rPr>
                <w:t>GOPSize</w:t>
              </w:r>
            </w:ins>
            <w:proofErr w:type="spellEnd"/>
          </w:p>
        </w:tc>
        <w:tc>
          <w:tcPr>
            <w:tcW w:w="3210" w:type="dxa"/>
          </w:tcPr>
          <w:p w14:paraId="271C7D30" w14:textId="19EF4EC8" w:rsidR="00EC5899" w:rsidRDefault="0097513E" w:rsidP="00EC5899">
            <w:pPr>
              <w:rPr>
                <w:ins w:id="99" w:author="Thomas Stockhammer" w:date="2020-05-18T22:22:00Z"/>
              </w:rPr>
            </w:pPr>
            <w:ins w:id="100" w:author="Thomas Stockhammer" w:date="2020-05-18T22:29:00Z">
              <w:r>
                <w:t>Set to 1 or 16</w:t>
              </w:r>
            </w:ins>
          </w:p>
        </w:tc>
        <w:tc>
          <w:tcPr>
            <w:tcW w:w="3210" w:type="dxa"/>
          </w:tcPr>
          <w:p w14:paraId="0AFB63B9" w14:textId="5354C3D3" w:rsidR="00EC5899" w:rsidRDefault="00B50559" w:rsidP="00EC5899">
            <w:pPr>
              <w:rPr>
                <w:ins w:id="101" w:author="Thomas Stockhammer" w:date="2020-05-18T22:22:00Z"/>
              </w:rPr>
            </w:pPr>
            <w:ins w:id="102" w:author="Thomas Stockhammer" w:date="2020-05-18T22:30:00Z">
              <w:r>
                <w:t>16 is used for relaxed latency and 1 is used for lower latency</w:t>
              </w:r>
            </w:ins>
          </w:p>
        </w:tc>
      </w:tr>
      <w:tr w:rsidR="00EC5899" w14:paraId="4084FC69" w14:textId="77777777" w:rsidTr="006008F3">
        <w:trPr>
          <w:ins w:id="103" w:author="Thomas Stockhammer" w:date="2020-05-18T22:22:00Z"/>
        </w:trPr>
        <w:tc>
          <w:tcPr>
            <w:tcW w:w="3209" w:type="dxa"/>
          </w:tcPr>
          <w:p w14:paraId="0B4AD9C9" w14:textId="5E669A03" w:rsidR="00EC5899" w:rsidRPr="00EF2B86" w:rsidRDefault="00EF2B86" w:rsidP="00EC5899">
            <w:pPr>
              <w:rPr>
                <w:ins w:id="104" w:author="Thomas Stockhammer" w:date="2020-05-18T22:22:00Z"/>
                <w:rFonts w:ascii="Courier New" w:hAnsi="Courier New" w:cs="Courier New"/>
                <w:rPrChange w:id="105" w:author="Thomas Stockhammer" w:date="2020-05-18T22:31:00Z">
                  <w:rPr>
                    <w:ins w:id="106" w:author="Thomas Stockhammer" w:date="2020-05-18T22:22:00Z"/>
                  </w:rPr>
                </w:rPrChange>
              </w:rPr>
            </w:pPr>
            <w:ins w:id="107" w:author="Thomas Stockhammer" w:date="2020-05-18T22:31:00Z">
              <w:r w:rsidRPr="00EF2B86">
                <w:rPr>
                  <w:rFonts w:ascii="Courier New" w:hAnsi="Courier New" w:cs="Courier New"/>
                  <w:rPrChange w:id="108" w:author="Thomas Stockhammer" w:date="2020-05-18T22:31:00Z">
                    <w:rPr/>
                  </w:rPrChange>
                </w:rPr>
                <w:t>QP</w:t>
              </w:r>
            </w:ins>
          </w:p>
        </w:tc>
        <w:tc>
          <w:tcPr>
            <w:tcW w:w="3210" w:type="dxa"/>
          </w:tcPr>
          <w:p w14:paraId="5191BC2D" w14:textId="3888BCB2" w:rsidR="00EC5899" w:rsidRDefault="00EF2B86" w:rsidP="00EC5899">
            <w:pPr>
              <w:rPr>
                <w:ins w:id="109" w:author="Thomas Stockhammer" w:date="2020-05-18T22:22:00Z"/>
              </w:rPr>
            </w:pPr>
            <w:ins w:id="110" w:author="Thomas Stockhammer" w:date="2020-05-18T22:31:00Z">
              <w:r>
                <w:t>Set to the appropriate value as documented</w:t>
              </w:r>
            </w:ins>
          </w:p>
        </w:tc>
        <w:tc>
          <w:tcPr>
            <w:tcW w:w="3210" w:type="dxa"/>
          </w:tcPr>
          <w:p w14:paraId="5EECE11D" w14:textId="315AFBF7" w:rsidR="00EC5899" w:rsidRDefault="00FE2D51" w:rsidP="00EC5899">
            <w:pPr>
              <w:rPr>
                <w:ins w:id="111" w:author="Thomas Stockhammer" w:date="2020-05-18T22:22:00Z"/>
              </w:rPr>
            </w:pPr>
            <w:ins w:id="112" w:author="Thomas Stockhammer" w:date="2020-05-18T22:32:00Z">
              <w:r>
                <w:t>Set the QP to an appropriate parameter</w:t>
              </w:r>
            </w:ins>
          </w:p>
        </w:tc>
      </w:tr>
      <w:tr w:rsidR="008806E4" w14:paraId="3050CDE1" w14:textId="77777777" w:rsidTr="006008F3">
        <w:trPr>
          <w:ins w:id="113" w:author="Thomas Stockhammer" w:date="2020-05-18T22:31:00Z"/>
        </w:trPr>
        <w:tc>
          <w:tcPr>
            <w:tcW w:w="3209" w:type="dxa"/>
          </w:tcPr>
          <w:p w14:paraId="3BE6ED2B" w14:textId="574D3957" w:rsidR="008806E4" w:rsidRPr="00EF2B86" w:rsidRDefault="008806E4" w:rsidP="00EC5899">
            <w:pPr>
              <w:rPr>
                <w:ins w:id="114" w:author="Thomas Stockhammer" w:date="2020-05-18T22:31:00Z"/>
                <w:rFonts w:ascii="Courier New" w:hAnsi="Courier New" w:cs="Courier New"/>
                <w:rPrChange w:id="115" w:author="Thomas Stockhammer" w:date="2020-05-18T22:31:00Z">
                  <w:rPr>
                    <w:ins w:id="116" w:author="Thomas Stockhammer" w:date="2020-05-18T22:31:00Z"/>
                    <w:rFonts w:ascii="Courier New" w:hAnsi="Courier New" w:cs="Courier New"/>
                  </w:rPr>
                </w:rPrChange>
              </w:rPr>
            </w:pPr>
            <w:proofErr w:type="spellStart"/>
            <w:ins w:id="117" w:author="Thomas Stockhammer" w:date="2020-05-18T22:31:00Z">
              <w:r>
                <w:rPr>
                  <w:rFonts w:ascii="Courier New" w:hAnsi="Courier New" w:cs="Courier New"/>
                </w:rPr>
                <w:t>SliceMode</w:t>
              </w:r>
              <w:proofErr w:type="spellEnd"/>
            </w:ins>
          </w:p>
        </w:tc>
        <w:tc>
          <w:tcPr>
            <w:tcW w:w="3210" w:type="dxa"/>
          </w:tcPr>
          <w:p w14:paraId="25255BFF" w14:textId="489D9778" w:rsidR="008806E4" w:rsidRDefault="008806E4" w:rsidP="00EC5899">
            <w:pPr>
              <w:rPr>
                <w:ins w:id="118" w:author="Thomas Stockhammer" w:date="2020-05-18T22:31:00Z"/>
              </w:rPr>
            </w:pPr>
            <w:ins w:id="119" w:author="Thomas Stockhammer" w:date="2020-05-18T22:31:00Z">
              <w:r>
                <w:t>0</w:t>
              </w:r>
            </w:ins>
          </w:p>
        </w:tc>
        <w:tc>
          <w:tcPr>
            <w:tcW w:w="3210" w:type="dxa"/>
          </w:tcPr>
          <w:p w14:paraId="25470328" w14:textId="005169A5" w:rsidR="008806E4" w:rsidRDefault="003014A2" w:rsidP="00EC5899">
            <w:pPr>
              <w:rPr>
                <w:ins w:id="120" w:author="Thomas Stockhammer" w:date="2020-05-18T22:31:00Z"/>
              </w:rPr>
            </w:pPr>
            <w:ins w:id="121" w:author="Thomas Stockhammer" w:date="2020-05-18T22:33:00Z">
              <w:r>
                <w:t>No slices are used</w:t>
              </w:r>
            </w:ins>
          </w:p>
        </w:tc>
      </w:tr>
      <w:tr w:rsidR="00BD57A3" w14:paraId="767C213B" w14:textId="77777777" w:rsidTr="006008F3">
        <w:trPr>
          <w:ins w:id="122" w:author="Thomas Stockhammer" w:date="2020-05-18T22:32:00Z"/>
        </w:trPr>
        <w:tc>
          <w:tcPr>
            <w:tcW w:w="3209" w:type="dxa"/>
          </w:tcPr>
          <w:p w14:paraId="5B48FB5D" w14:textId="47F81823" w:rsidR="00BD57A3" w:rsidRDefault="00FE2D51" w:rsidP="00EC5899">
            <w:pPr>
              <w:rPr>
                <w:ins w:id="123" w:author="Thomas Stockhammer" w:date="2020-05-18T22:32:00Z"/>
                <w:rFonts w:ascii="Courier New" w:hAnsi="Courier New" w:cs="Courier New"/>
              </w:rPr>
            </w:pPr>
            <w:proofErr w:type="spellStart"/>
            <w:ins w:id="124" w:author="Thomas Stockhammer" w:date="2020-05-18T22:32:00Z">
              <w:r>
                <w:rPr>
                  <w:rFonts w:ascii="Courier New" w:hAnsi="Courier New" w:cs="Courier New"/>
                </w:rPr>
                <w:t>RateControl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3210" w:type="dxa"/>
          </w:tcPr>
          <w:p w14:paraId="19E017A6" w14:textId="13C2D55A" w:rsidR="00BD57A3" w:rsidRDefault="00FE2D51" w:rsidP="00EC5899">
            <w:pPr>
              <w:rPr>
                <w:ins w:id="125" w:author="Thomas Stockhammer" w:date="2020-05-18T22:32:00Z"/>
              </w:rPr>
            </w:pPr>
            <w:ins w:id="126" w:author="Thomas Stockhammer" w:date="2020-05-18T22:32:00Z">
              <w:r>
                <w:t>0</w:t>
              </w:r>
            </w:ins>
          </w:p>
        </w:tc>
        <w:tc>
          <w:tcPr>
            <w:tcW w:w="3210" w:type="dxa"/>
          </w:tcPr>
          <w:p w14:paraId="44F7EE42" w14:textId="7E59799D" w:rsidR="00BD57A3" w:rsidRDefault="00FE2D51" w:rsidP="00EC5899">
            <w:pPr>
              <w:rPr>
                <w:ins w:id="127" w:author="Thomas Stockhammer" w:date="2020-05-18T22:32:00Z"/>
              </w:rPr>
            </w:pPr>
            <w:ins w:id="128" w:author="Thomas Stockhammer" w:date="2020-05-18T22:32:00Z">
              <w:r>
                <w:t>No rate control is used</w:t>
              </w:r>
            </w:ins>
          </w:p>
        </w:tc>
      </w:tr>
    </w:tbl>
    <w:p w14:paraId="3432E568" w14:textId="1656506B" w:rsidR="003E3A6F" w:rsidRDefault="003E3A6F" w:rsidP="00E20A07">
      <w:pPr>
        <w:rPr>
          <w:b/>
          <w:sz w:val="28"/>
          <w:highlight w:val="yellow"/>
        </w:rPr>
      </w:pPr>
    </w:p>
    <w:sectPr w:rsidR="003E3A6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1D8D7" w14:textId="77777777" w:rsidR="00C657B4" w:rsidRDefault="00C657B4">
      <w:r>
        <w:separator/>
      </w:r>
    </w:p>
  </w:endnote>
  <w:endnote w:type="continuationSeparator" w:id="0">
    <w:p w14:paraId="44300DA3" w14:textId="77777777" w:rsidR="00C657B4" w:rsidRDefault="00C6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C39E3" w14:textId="77777777" w:rsidR="00C657B4" w:rsidRDefault="00C657B4">
      <w:r>
        <w:separator/>
      </w:r>
    </w:p>
  </w:footnote>
  <w:footnote w:type="continuationSeparator" w:id="0">
    <w:p w14:paraId="4CF8E0BB" w14:textId="77777777" w:rsidR="00C657B4" w:rsidRDefault="00C65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32976"/>
    <w:multiLevelType w:val="hybridMultilevel"/>
    <w:tmpl w:val="25989FBC"/>
    <w:lvl w:ilvl="0" w:tplc="88905DB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C520D5D"/>
    <w:multiLevelType w:val="multilevel"/>
    <w:tmpl w:val="C26E8D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2EC15A34"/>
    <w:multiLevelType w:val="hybridMultilevel"/>
    <w:tmpl w:val="F012A0F2"/>
    <w:lvl w:ilvl="0" w:tplc="A1E8B35A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66732"/>
    <w:multiLevelType w:val="multilevel"/>
    <w:tmpl w:val="8BA60BF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497F47EE"/>
    <w:multiLevelType w:val="multilevel"/>
    <w:tmpl w:val="7B6AE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4B0E0B4A"/>
    <w:multiLevelType w:val="hybridMultilevel"/>
    <w:tmpl w:val="7468159C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C5660"/>
    <w:multiLevelType w:val="hybridMultilevel"/>
    <w:tmpl w:val="291C6C3A"/>
    <w:lvl w:ilvl="0" w:tplc="9990AF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95513"/>
    <w:multiLevelType w:val="hybridMultilevel"/>
    <w:tmpl w:val="5AF25F7C"/>
    <w:lvl w:ilvl="0" w:tplc="6A4C44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27589"/>
    <w:multiLevelType w:val="hybridMultilevel"/>
    <w:tmpl w:val="B71E7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36A00"/>
    <w:multiLevelType w:val="hybridMultilevel"/>
    <w:tmpl w:val="6220D11A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D6007"/>
    <w:multiLevelType w:val="hybridMultilevel"/>
    <w:tmpl w:val="A5067AE2"/>
    <w:lvl w:ilvl="0" w:tplc="7DA821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11EAF"/>
    <w:multiLevelType w:val="multilevel"/>
    <w:tmpl w:val="B62A04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78C02072"/>
    <w:multiLevelType w:val="hybridMultilevel"/>
    <w:tmpl w:val="94C6E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0"/>
  </w:num>
  <w:num w:numId="8">
    <w:abstractNumId w:val="8"/>
  </w:num>
  <w:num w:numId="9">
    <w:abstractNumId w:val="1"/>
  </w:num>
  <w:num w:numId="10">
    <w:abstractNumId w:val="11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4022"/>
    <w:rsid w:val="000059DB"/>
    <w:rsid w:val="00005A8C"/>
    <w:rsid w:val="000074EC"/>
    <w:rsid w:val="00012A55"/>
    <w:rsid w:val="00017BCA"/>
    <w:rsid w:val="00021336"/>
    <w:rsid w:val="0002147B"/>
    <w:rsid w:val="00022E4A"/>
    <w:rsid w:val="00035C71"/>
    <w:rsid w:val="000526FA"/>
    <w:rsid w:val="00063E12"/>
    <w:rsid w:val="00070293"/>
    <w:rsid w:val="00082418"/>
    <w:rsid w:val="000909E9"/>
    <w:rsid w:val="000920EC"/>
    <w:rsid w:val="000A4F46"/>
    <w:rsid w:val="000A5269"/>
    <w:rsid w:val="000A6394"/>
    <w:rsid w:val="000B0456"/>
    <w:rsid w:val="000B1288"/>
    <w:rsid w:val="000B4717"/>
    <w:rsid w:val="000B7FED"/>
    <w:rsid w:val="000C038A"/>
    <w:rsid w:val="000C2E88"/>
    <w:rsid w:val="000C6598"/>
    <w:rsid w:val="000D6AD6"/>
    <w:rsid w:val="000E77C0"/>
    <w:rsid w:val="000F1724"/>
    <w:rsid w:val="000F46E7"/>
    <w:rsid w:val="000F4D28"/>
    <w:rsid w:val="00104DA9"/>
    <w:rsid w:val="0010523F"/>
    <w:rsid w:val="001056BE"/>
    <w:rsid w:val="001061F6"/>
    <w:rsid w:val="00106500"/>
    <w:rsid w:val="001120AE"/>
    <w:rsid w:val="0012350A"/>
    <w:rsid w:val="00145D43"/>
    <w:rsid w:val="001544CE"/>
    <w:rsid w:val="00155D0F"/>
    <w:rsid w:val="001570C6"/>
    <w:rsid w:val="00163444"/>
    <w:rsid w:val="00167C35"/>
    <w:rsid w:val="00170480"/>
    <w:rsid w:val="00175D5B"/>
    <w:rsid w:val="001811EE"/>
    <w:rsid w:val="00182C8E"/>
    <w:rsid w:val="001875C6"/>
    <w:rsid w:val="00191761"/>
    <w:rsid w:val="0019202B"/>
    <w:rsid w:val="00192C46"/>
    <w:rsid w:val="001A08B3"/>
    <w:rsid w:val="001A3CA1"/>
    <w:rsid w:val="001A5781"/>
    <w:rsid w:val="001A7115"/>
    <w:rsid w:val="001A7B60"/>
    <w:rsid w:val="001B18A5"/>
    <w:rsid w:val="001B19B4"/>
    <w:rsid w:val="001B52F0"/>
    <w:rsid w:val="001B6414"/>
    <w:rsid w:val="001B6886"/>
    <w:rsid w:val="001B71F2"/>
    <w:rsid w:val="001B7A65"/>
    <w:rsid w:val="001C0C86"/>
    <w:rsid w:val="001C48A5"/>
    <w:rsid w:val="001C5820"/>
    <w:rsid w:val="001C5BBC"/>
    <w:rsid w:val="001C70E5"/>
    <w:rsid w:val="001D1A10"/>
    <w:rsid w:val="001D58B5"/>
    <w:rsid w:val="001E41F3"/>
    <w:rsid w:val="001F3E6B"/>
    <w:rsid w:val="001F4083"/>
    <w:rsid w:val="001F6EC5"/>
    <w:rsid w:val="0020079D"/>
    <w:rsid w:val="00207276"/>
    <w:rsid w:val="00207BFC"/>
    <w:rsid w:val="002102B3"/>
    <w:rsid w:val="0022163B"/>
    <w:rsid w:val="0022176E"/>
    <w:rsid w:val="0022280F"/>
    <w:rsid w:val="0022562A"/>
    <w:rsid w:val="002300FE"/>
    <w:rsid w:val="002428E4"/>
    <w:rsid w:val="0025013A"/>
    <w:rsid w:val="00254D0C"/>
    <w:rsid w:val="0026004D"/>
    <w:rsid w:val="00262396"/>
    <w:rsid w:val="00263709"/>
    <w:rsid w:val="002640DD"/>
    <w:rsid w:val="00264100"/>
    <w:rsid w:val="00266B8B"/>
    <w:rsid w:val="0026707D"/>
    <w:rsid w:val="00270A10"/>
    <w:rsid w:val="00272247"/>
    <w:rsid w:val="00272BFF"/>
    <w:rsid w:val="002733EF"/>
    <w:rsid w:val="00275D12"/>
    <w:rsid w:val="00284FEB"/>
    <w:rsid w:val="00285963"/>
    <w:rsid w:val="002860C4"/>
    <w:rsid w:val="002873E0"/>
    <w:rsid w:val="002B5741"/>
    <w:rsid w:val="002B5EAC"/>
    <w:rsid w:val="002C7456"/>
    <w:rsid w:val="002D096E"/>
    <w:rsid w:val="002D2E39"/>
    <w:rsid w:val="002D7066"/>
    <w:rsid w:val="002D7569"/>
    <w:rsid w:val="002E06D8"/>
    <w:rsid w:val="002E2D12"/>
    <w:rsid w:val="002E5FFC"/>
    <w:rsid w:val="002E6687"/>
    <w:rsid w:val="002E6CFB"/>
    <w:rsid w:val="002F33AC"/>
    <w:rsid w:val="002F544D"/>
    <w:rsid w:val="003014A2"/>
    <w:rsid w:val="00303A12"/>
    <w:rsid w:val="00303CBA"/>
    <w:rsid w:val="00305409"/>
    <w:rsid w:val="00313CA3"/>
    <w:rsid w:val="00320BF4"/>
    <w:rsid w:val="0032739B"/>
    <w:rsid w:val="00330AC0"/>
    <w:rsid w:val="00341336"/>
    <w:rsid w:val="003609EF"/>
    <w:rsid w:val="00361E43"/>
    <w:rsid w:val="0036231A"/>
    <w:rsid w:val="00363F49"/>
    <w:rsid w:val="00365E07"/>
    <w:rsid w:val="003727C7"/>
    <w:rsid w:val="00374DD4"/>
    <w:rsid w:val="00380BEA"/>
    <w:rsid w:val="0038116B"/>
    <w:rsid w:val="003846C5"/>
    <w:rsid w:val="00387DDD"/>
    <w:rsid w:val="0039292F"/>
    <w:rsid w:val="003A139A"/>
    <w:rsid w:val="003A2C9B"/>
    <w:rsid w:val="003A4226"/>
    <w:rsid w:val="003A4A3A"/>
    <w:rsid w:val="003A65E3"/>
    <w:rsid w:val="003B1679"/>
    <w:rsid w:val="003B7467"/>
    <w:rsid w:val="003B7664"/>
    <w:rsid w:val="003C5097"/>
    <w:rsid w:val="003C50F8"/>
    <w:rsid w:val="003C5A6B"/>
    <w:rsid w:val="003D2ECB"/>
    <w:rsid w:val="003D3C8E"/>
    <w:rsid w:val="003E091C"/>
    <w:rsid w:val="003E1A36"/>
    <w:rsid w:val="003E3A6F"/>
    <w:rsid w:val="003E7F91"/>
    <w:rsid w:val="003F0118"/>
    <w:rsid w:val="003F05D1"/>
    <w:rsid w:val="003F232A"/>
    <w:rsid w:val="00410371"/>
    <w:rsid w:val="00410AD2"/>
    <w:rsid w:val="00411644"/>
    <w:rsid w:val="004116CE"/>
    <w:rsid w:val="0041174A"/>
    <w:rsid w:val="00416446"/>
    <w:rsid w:val="004164E8"/>
    <w:rsid w:val="00417F18"/>
    <w:rsid w:val="004222F4"/>
    <w:rsid w:val="004242F1"/>
    <w:rsid w:val="00424846"/>
    <w:rsid w:val="004271B1"/>
    <w:rsid w:val="00430990"/>
    <w:rsid w:val="004315F5"/>
    <w:rsid w:val="0043416E"/>
    <w:rsid w:val="0043450B"/>
    <w:rsid w:val="00437088"/>
    <w:rsid w:val="004428CE"/>
    <w:rsid w:val="00442AB3"/>
    <w:rsid w:val="00444FDE"/>
    <w:rsid w:val="00445AC2"/>
    <w:rsid w:val="00447653"/>
    <w:rsid w:val="0045407B"/>
    <w:rsid w:val="00466389"/>
    <w:rsid w:val="00491185"/>
    <w:rsid w:val="004A4779"/>
    <w:rsid w:val="004B261F"/>
    <w:rsid w:val="004B75B7"/>
    <w:rsid w:val="004C7187"/>
    <w:rsid w:val="004D19E7"/>
    <w:rsid w:val="004D41A0"/>
    <w:rsid w:val="004D5643"/>
    <w:rsid w:val="004D6574"/>
    <w:rsid w:val="004E0A4F"/>
    <w:rsid w:val="004E1ED2"/>
    <w:rsid w:val="004E265C"/>
    <w:rsid w:val="004F00E0"/>
    <w:rsid w:val="004F0294"/>
    <w:rsid w:val="004F1CF8"/>
    <w:rsid w:val="00505091"/>
    <w:rsid w:val="005077AC"/>
    <w:rsid w:val="00510AEA"/>
    <w:rsid w:val="00513078"/>
    <w:rsid w:val="0051580D"/>
    <w:rsid w:val="00517420"/>
    <w:rsid w:val="00520B38"/>
    <w:rsid w:val="005242B5"/>
    <w:rsid w:val="005275E2"/>
    <w:rsid w:val="00531481"/>
    <w:rsid w:val="00535C86"/>
    <w:rsid w:val="0054354D"/>
    <w:rsid w:val="00545C30"/>
    <w:rsid w:val="00547111"/>
    <w:rsid w:val="005473B7"/>
    <w:rsid w:val="0055138A"/>
    <w:rsid w:val="00554038"/>
    <w:rsid w:val="00560B33"/>
    <w:rsid w:val="00560BB3"/>
    <w:rsid w:val="005636A4"/>
    <w:rsid w:val="005657B3"/>
    <w:rsid w:val="00582026"/>
    <w:rsid w:val="005921A0"/>
    <w:rsid w:val="00592D74"/>
    <w:rsid w:val="005A3FFE"/>
    <w:rsid w:val="005A5B77"/>
    <w:rsid w:val="005A6DA7"/>
    <w:rsid w:val="005B039A"/>
    <w:rsid w:val="005B0C5C"/>
    <w:rsid w:val="005B36D5"/>
    <w:rsid w:val="005B5629"/>
    <w:rsid w:val="005B6226"/>
    <w:rsid w:val="005B7B0D"/>
    <w:rsid w:val="005C0B23"/>
    <w:rsid w:val="005C125B"/>
    <w:rsid w:val="005C3955"/>
    <w:rsid w:val="005C78E0"/>
    <w:rsid w:val="005D351A"/>
    <w:rsid w:val="005D4B41"/>
    <w:rsid w:val="005E0A9A"/>
    <w:rsid w:val="005E2C44"/>
    <w:rsid w:val="005E4189"/>
    <w:rsid w:val="006008F3"/>
    <w:rsid w:val="006039BD"/>
    <w:rsid w:val="00604F60"/>
    <w:rsid w:val="00605FB1"/>
    <w:rsid w:val="006134E5"/>
    <w:rsid w:val="00616993"/>
    <w:rsid w:val="00621188"/>
    <w:rsid w:val="00621EF3"/>
    <w:rsid w:val="00623194"/>
    <w:rsid w:val="006257ED"/>
    <w:rsid w:val="0063409A"/>
    <w:rsid w:val="0064077F"/>
    <w:rsid w:val="0064395C"/>
    <w:rsid w:val="00660C1A"/>
    <w:rsid w:val="006619D7"/>
    <w:rsid w:val="006721E4"/>
    <w:rsid w:val="00672EA3"/>
    <w:rsid w:val="006738C3"/>
    <w:rsid w:val="0068286E"/>
    <w:rsid w:val="006861FF"/>
    <w:rsid w:val="00686AB4"/>
    <w:rsid w:val="00687663"/>
    <w:rsid w:val="00687D8D"/>
    <w:rsid w:val="00694016"/>
    <w:rsid w:val="00695808"/>
    <w:rsid w:val="006A04EB"/>
    <w:rsid w:val="006A1DB7"/>
    <w:rsid w:val="006A555C"/>
    <w:rsid w:val="006A7E55"/>
    <w:rsid w:val="006B1BB1"/>
    <w:rsid w:val="006B46FB"/>
    <w:rsid w:val="006B4CAF"/>
    <w:rsid w:val="006B571D"/>
    <w:rsid w:val="006B6BAB"/>
    <w:rsid w:val="006C1BEB"/>
    <w:rsid w:val="006C4C38"/>
    <w:rsid w:val="006D2CBD"/>
    <w:rsid w:val="006D526D"/>
    <w:rsid w:val="006D7068"/>
    <w:rsid w:val="006D7D3F"/>
    <w:rsid w:val="006E0BB9"/>
    <w:rsid w:val="006E21FB"/>
    <w:rsid w:val="006F300A"/>
    <w:rsid w:val="006F6C28"/>
    <w:rsid w:val="0070319A"/>
    <w:rsid w:val="00707AEB"/>
    <w:rsid w:val="00710424"/>
    <w:rsid w:val="00711DA1"/>
    <w:rsid w:val="00720C68"/>
    <w:rsid w:val="00725EED"/>
    <w:rsid w:val="00730D7B"/>
    <w:rsid w:val="007336DB"/>
    <w:rsid w:val="007373D5"/>
    <w:rsid w:val="00740A68"/>
    <w:rsid w:val="00745B2D"/>
    <w:rsid w:val="00745F7F"/>
    <w:rsid w:val="007476A8"/>
    <w:rsid w:val="00747EF4"/>
    <w:rsid w:val="00756396"/>
    <w:rsid w:val="007606C6"/>
    <w:rsid w:val="00765637"/>
    <w:rsid w:val="007760DF"/>
    <w:rsid w:val="00776E0B"/>
    <w:rsid w:val="00780A7F"/>
    <w:rsid w:val="00784299"/>
    <w:rsid w:val="007857B9"/>
    <w:rsid w:val="00792342"/>
    <w:rsid w:val="007977A8"/>
    <w:rsid w:val="007A5BE0"/>
    <w:rsid w:val="007B1913"/>
    <w:rsid w:val="007B3EE6"/>
    <w:rsid w:val="007B512A"/>
    <w:rsid w:val="007C2097"/>
    <w:rsid w:val="007C2A33"/>
    <w:rsid w:val="007C2F14"/>
    <w:rsid w:val="007C57AC"/>
    <w:rsid w:val="007D0BD8"/>
    <w:rsid w:val="007D299E"/>
    <w:rsid w:val="007D3E22"/>
    <w:rsid w:val="007D6376"/>
    <w:rsid w:val="007D6A07"/>
    <w:rsid w:val="007E184A"/>
    <w:rsid w:val="007F39F9"/>
    <w:rsid w:val="007F7259"/>
    <w:rsid w:val="007F7351"/>
    <w:rsid w:val="007F745C"/>
    <w:rsid w:val="008012CD"/>
    <w:rsid w:val="008040A8"/>
    <w:rsid w:val="008078FD"/>
    <w:rsid w:val="008117DF"/>
    <w:rsid w:val="00812BC6"/>
    <w:rsid w:val="00813B7D"/>
    <w:rsid w:val="008166F3"/>
    <w:rsid w:val="00817528"/>
    <w:rsid w:val="008279FA"/>
    <w:rsid w:val="00827FBC"/>
    <w:rsid w:val="00840899"/>
    <w:rsid w:val="00842B1B"/>
    <w:rsid w:val="0084567F"/>
    <w:rsid w:val="00845DCE"/>
    <w:rsid w:val="008468F0"/>
    <w:rsid w:val="0086066B"/>
    <w:rsid w:val="00861086"/>
    <w:rsid w:val="008626E7"/>
    <w:rsid w:val="00865174"/>
    <w:rsid w:val="00870EE7"/>
    <w:rsid w:val="00874855"/>
    <w:rsid w:val="008806E4"/>
    <w:rsid w:val="0088317C"/>
    <w:rsid w:val="008863B9"/>
    <w:rsid w:val="00890FED"/>
    <w:rsid w:val="00894C75"/>
    <w:rsid w:val="008A2D23"/>
    <w:rsid w:val="008A308C"/>
    <w:rsid w:val="008A45A6"/>
    <w:rsid w:val="008A64D5"/>
    <w:rsid w:val="008A7535"/>
    <w:rsid w:val="008B492B"/>
    <w:rsid w:val="008B58C7"/>
    <w:rsid w:val="008C0B9C"/>
    <w:rsid w:val="008C54A2"/>
    <w:rsid w:val="008D1CCF"/>
    <w:rsid w:val="008E0928"/>
    <w:rsid w:val="008E0B21"/>
    <w:rsid w:val="008E4762"/>
    <w:rsid w:val="008E5281"/>
    <w:rsid w:val="008E6A29"/>
    <w:rsid w:val="008E6DC3"/>
    <w:rsid w:val="008E725A"/>
    <w:rsid w:val="008F1CEC"/>
    <w:rsid w:val="008F20D0"/>
    <w:rsid w:val="008F500C"/>
    <w:rsid w:val="008F686C"/>
    <w:rsid w:val="008F6A28"/>
    <w:rsid w:val="00903CC8"/>
    <w:rsid w:val="00910B2C"/>
    <w:rsid w:val="009110F4"/>
    <w:rsid w:val="00913A2A"/>
    <w:rsid w:val="009148DE"/>
    <w:rsid w:val="00915791"/>
    <w:rsid w:val="00924BDE"/>
    <w:rsid w:val="0092554B"/>
    <w:rsid w:val="009303D0"/>
    <w:rsid w:val="009323D0"/>
    <w:rsid w:val="00940F52"/>
    <w:rsid w:val="009410F6"/>
    <w:rsid w:val="00941E30"/>
    <w:rsid w:val="00942F33"/>
    <w:rsid w:val="009471B0"/>
    <w:rsid w:val="00950AFC"/>
    <w:rsid w:val="009566C6"/>
    <w:rsid w:val="00967223"/>
    <w:rsid w:val="0097513E"/>
    <w:rsid w:val="0097654F"/>
    <w:rsid w:val="009777D9"/>
    <w:rsid w:val="00983DC9"/>
    <w:rsid w:val="00986190"/>
    <w:rsid w:val="00986402"/>
    <w:rsid w:val="00986643"/>
    <w:rsid w:val="00991B88"/>
    <w:rsid w:val="0099740E"/>
    <w:rsid w:val="009A3AA3"/>
    <w:rsid w:val="009A5753"/>
    <w:rsid w:val="009A579D"/>
    <w:rsid w:val="009A70A2"/>
    <w:rsid w:val="009B5326"/>
    <w:rsid w:val="009C4791"/>
    <w:rsid w:val="009D3696"/>
    <w:rsid w:val="009D369E"/>
    <w:rsid w:val="009E3297"/>
    <w:rsid w:val="009F024A"/>
    <w:rsid w:val="009F1EAB"/>
    <w:rsid w:val="009F2CF4"/>
    <w:rsid w:val="009F373F"/>
    <w:rsid w:val="009F5472"/>
    <w:rsid w:val="009F71F3"/>
    <w:rsid w:val="009F734F"/>
    <w:rsid w:val="00A00112"/>
    <w:rsid w:val="00A0012A"/>
    <w:rsid w:val="00A034CE"/>
    <w:rsid w:val="00A03F18"/>
    <w:rsid w:val="00A20363"/>
    <w:rsid w:val="00A246B6"/>
    <w:rsid w:val="00A32850"/>
    <w:rsid w:val="00A33C51"/>
    <w:rsid w:val="00A360F9"/>
    <w:rsid w:val="00A36A56"/>
    <w:rsid w:val="00A404B5"/>
    <w:rsid w:val="00A41D43"/>
    <w:rsid w:val="00A47E70"/>
    <w:rsid w:val="00A50CF0"/>
    <w:rsid w:val="00A62901"/>
    <w:rsid w:val="00A639A7"/>
    <w:rsid w:val="00A7671C"/>
    <w:rsid w:val="00A83DD2"/>
    <w:rsid w:val="00A92DE4"/>
    <w:rsid w:val="00A94265"/>
    <w:rsid w:val="00A9466F"/>
    <w:rsid w:val="00AA1854"/>
    <w:rsid w:val="00AA2CBC"/>
    <w:rsid w:val="00AA3507"/>
    <w:rsid w:val="00AA3940"/>
    <w:rsid w:val="00AA5566"/>
    <w:rsid w:val="00AC08DC"/>
    <w:rsid w:val="00AC5820"/>
    <w:rsid w:val="00AC5BEE"/>
    <w:rsid w:val="00AC679D"/>
    <w:rsid w:val="00AC7CDF"/>
    <w:rsid w:val="00AD00F8"/>
    <w:rsid w:val="00AD0C26"/>
    <w:rsid w:val="00AD1CD8"/>
    <w:rsid w:val="00AE07E2"/>
    <w:rsid w:val="00AE526D"/>
    <w:rsid w:val="00AF1D44"/>
    <w:rsid w:val="00AF3042"/>
    <w:rsid w:val="00AF3DBB"/>
    <w:rsid w:val="00AF3E02"/>
    <w:rsid w:val="00AF4813"/>
    <w:rsid w:val="00AF6569"/>
    <w:rsid w:val="00B06768"/>
    <w:rsid w:val="00B07DA5"/>
    <w:rsid w:val="00B10FEA"/>
    <w:rsid w:val="00B14FBA"/>
    <w:rsid w:val="00B22B29"/>
    <w:rsid w:val="00B2527F"/>
    <w:rsid w:val="00B258BB"/>
    <w:rsid w:val="00B27AAE"/>
    <w:rsid w:val="00B34371"/>
    <w:rsid w:val="00B40E50"/>
    <w:rsid w:val="00B42701"/>
    <w:rsid w:val="00B50559"/>
    <w:rsid w:val="00B5161C"/>
    <w:rsid w:val="00B565CE"/>
    <w:rsid w:val="00B6035B"/>
    <w:rsid w:val="00B60CBB"/>
    <w:rsid w:val="00B6298D"/>
    <w:rsid w:val="00B65A72"/>
    <w:rsid w:val="00B67B97"/>
    <w:rsid w:val="00B71978"/>
    <w:rsid w:val="00B72746"/>
    <w:rsid w:val="00B75D06"/>
    <w:rsid w:val="00B83E6B"/>
    <w:rsid w:val="00B8703E"/>
    <w:rsid w:val="00B921D5"/>
    <w:rsid w:val="00B9556D"/>
    <w:rsid w:val="00B968C8"/>
    <w:rsid w:val="00BA0CCF"/>
    <w:rsid w:val="00BA3EC5"/>
    <w:rsid w:val="00BA51D9"/>
    <w:rsid w:val="00BB0B08"/>
    <w:rsid w:val="00BB5DFC"/>
    <w:rsid w:val="00BB765B"/>
    <w:rsid w:val="00BC1C10"/>
    <w:rsid w:val="00BD1AC1"/>
    <w:rsid w:val="00BD279D"/>
    <w:rsid w:val="00BD5022"/>
    <w:rsid w:val="00BD57A3"/>
    <w:rsid w:val="00BD6BB8"/>
    <w:rsid w:val="00BD7453"/>
    <w:rsid w:val="00BE67DE"/>
    <w:rsid w:val="00BF2ABE"/>
    <w:rsid w:val="00BF5522"/>
    <w:rsid w:val="00BF5939"/>
    <w:rsid w:val="00C043B1"/>
    <w:rsid w:val="00C051C0"/>
    <w:rsid w:val="00C149BB"/>
    <w:rsid w:val="00C22164"/>
    <w:rsid w:val="00C224C7"/>
    <w:rsid w:val="00C240FD"/>
    <w:rsid w:val="00C245DB"/>
    <w:rsid w:val="00C247EB"/>
    <w:rsid w:val="00C25F9A"/>
    <w:rsid w:val="00C27BE9"/>
    <w:rsid w:val="00C322F6"/>
    <w:rsid w:val="00C419F1"/>
    <w:rsid w:val="00C44E36"/>
    <w:rsid w:val="00C46E01"/>
    <w:rsid w:val="00C533F0"/>
    <w:rsid w:val="00C579D3"/>
    <w:rsid w:val="00C62555"/>
    <w:rsid w:val="00C657B4"/>
    <w:rsid w:val="00C66BA2"/>
    <w:rsid w:val="00C70687"/>
    <w:rsid w:val="00C70CE0"/>
    <w:rsid w:val="00C73B24"/>
    <w:rsid w:val="00C74F72"/>
    <w:rsid w:val="00C80E85"/>
    <w:rsid w:val="00C834D0"/>
    <w:rsid w:val="00C847D5"/>
    <w:rsid w:val="00C86F3E"/>
    <w:rsid w:val="00C9228B"/>
    <w:rsid w:val="00C92B25"/>
    <w:rsid w:val="00C95985"/>
    <w:rsid w:val="00C95F46"/>
    <w:rsid w:val="00CA4E18"/>
    <w:rsid w:val="00CA5F21"/>
    <w:rsid w:val="00CB5D28"/>
    <w:rsid w:val="00CB6697"/>
    <w:rsid w:val="00CB6997"/>
    <w:rsid w:val="00CC3C38"/>
    <w:rsid w:val="00CC5026"/>
    <w:rsid w:val="00CC68D0"/>
    <w:rsid w:val="00CD1323"/>
    <w:rsid w:val="00CD1C0D"/>
    <w:rsid w:val="00CF23C6"/>
    <w:rsid w:val="00CF7E5B"/>
    <w:rsid w:val="00D01064"/>
    <w:rsid w:val="00D03F9A"/>
    <w:rsid w:val="00D06D51"/>
    <w:rsid w:val="00D1192C"/>
    <w:rsid w:val="00D11C1C"/>
    <w:rsid w:val="00D17596"/>
    <w:rsid w:val="00D1780C"/>
    <w:rsid w:val="00D24991"/>
    <w:rsid w:val="00D358D6"/>
    <w:rsid w:val="00D35A4C"/>
    <w:rsid w:val="00D4161F"/>
    <w:rsid w:val="00D421D0"/>
    <w:rsid w:val="00D47E16"/>
    <w:rsid w:val="00D50255"/>
    <w:rsid w:val="00D534D6"/>
    <w:rsid w:val="00D54234"/>
    <w:rsid w:val="00D547B5"/>
    <w:rsid w:val="00D5719C"/>
    <w:rsid w:val="00D63D53"/>
    <w:rsid w:val="00D66520"/>
    <w:rsid w:val="00D70E0B"/>
    <w:rsid w:val="00D754EC"/>
    <w:rsid w:val="00D77B18"/>
    <w:rsid w:val="00D820AD"/>
    <w:rsid w:val="00D83EC6"/>
    <w:rsid w:val="00D84AAC"/>
    <w:rsid w:val="00D87D2B"/>
    <w:rsid w:val="00D95242"/>
    <w:rsid w:val="00D9723C"/>
    <w:rsid w:val="00D972DC"/>
    <w:rsid w:val="00DA3682"/>
    <w:rsid w:val="00DA598C"/>
    <w:rsid w:val="00DB008B"/>
    <w:rsid w:val="00DB200C"/>
    <w:rsid w:val="00DB65A3"/>
    <w:rsid w:val="00DC1451"/>
    <w:rsid w:val="00DC173F"/>
    <w:rsid w:val="00DD5D12"/>
    <w:rsid w:val="00DD5D1A"/>
    <w:rsid w:val="00DD7181"/>
    <w:rsid w:val="00DE34CF"/>
    <w:rsid w:val="00DE60DE"/>
    <w:rsid w:val="00DF7B8F"/>
    <w:rsid w:val="00E01EB4"/>
    <w:rsid w:val="00E02640"/>
    <w:rsid w:val="00E066C2"/>
    <w:rsid w:val="00E114AA"/>
    <w:rsid w:val="00E13F3D"/>
    <w:rsid w:val="00E17B5C"/>
    <w:rsid w:val="00E20A07"/>
    <w:rsid w:val="00E2322A"/>
    <w:rsid w:val="00E258E9"/>
    <w:rsid w:val="00E26557"/>
    <w:rsid w:val="00E3340E"/>
    <w:rsid w:val="00E34898"/>
    <w:rsid w:val="00E34D1B"/>
    <w:rsid w:val="00E4053D"/>
    <w:rsid w:val="00E43873"/>
    <w:rsid w:val="00E55257"/>
    <w:rsid w:val="00E71C65"/>
    <w:rsid w:val="00E73448"/>
    <w:rsid w:val="00E76045"/>
    <w:rsid w:val="00E9198A"/>
    <w:rsid w:val="00E9297E"/>
    <w:rsid w:val="00E93B58"/>
    <w:rsid w:val="00E93E6F"/>
    <w:rsid w:val="00E956AF"/>
    <w:rsid w:val="00EA32A6"/>
    <w:rsid w:val="00EA54AC"/>
    <w:rsid w:val="00EB09B7"/>
    <w:rsid w:val="00EB1448"/>
    <w:rsid w:val="00EB1F01"/>
    <w:rsid w:val="00EB2A5B"/>
    <w:rsid w:val="00EB3D17"/>
    <w:rsid w:val="00EC0F9B"/>
    <w:rsid w:val="00EC32CC"/>
    <w:rsid w:val="00EC5899"/>
    <w:rsid w:val="00EC6ECA"/>
    <w:rsid w:val="00ED0B2D"/>
    <w:rsid w:val="00ED14E2"/>
    <w:rsid w:val="00ED33DA"/>
    <w:rsid w:val="00ED498F"/>
    <w:rsid w:val="00ED6CD6"/>
    <w:rsid w:val="00ED73A9"/>
    <w:rsid w:val="00EE764E"/>
    <w:rsid w:val="00EE7D7C"/>
    <w:rsid w:val="00EF2B86"/>
    <w:rsid w:val="00EF69D4"/>
    <w:rsid w:val="00F021B2"/>
    <w:rsid w:val="00F1212B"/>
    <w:rsid w:val="00F21E00"/>
    <w:rsid w:val="00F23378"/>
    <w:rsid w:val="00F24EF4"/>
    <w:rsid w:val="00F25D98"/>
    <w:rsid w:val="00F27CCD"/>
    <w:rsid w:val="00F300FB"/>
    <w:rsid w:val="00F33116"/>
    <w:rsid w:val="00F341B7"/>
    <w:rsid w:val="00F34CD9"/>
    <w:rsid w:val="00F405E9"/>
    <w:rsid w:val="00F50E59"/>
    <w:rsid w:val="00F516DF"/>
    <w:rsid w:val="00F5197F"/>
    <w:rsid w:val="00F51E49"/>
    <w:rsid w:val="00F57FDE"/>
    <w:rsid w:val="00F66723"/>
    <w:rsid w:val="00F773AB"/>
    <w:rsid w:val="00F83BE2"/>
    <w:rsid w:val="00F859C8"/>
    <w:rsid w:val="00F86FF6"/>
    <w:rsid w:val="00FA43D7"/>
    <w:rsid w:val="00FA759E"/>
    <w:rsid w:val="00FB3CCD"/>
    <w:rsid w:val="00FB58E7"/>
    <w:rsid w:val="00FB5B8C"/>
    <w:rsid w:val="00FB6386"/>
    <w:rsid w:val="00FC00B6"/>
    <w:rsid w:val="00FC0EDF"/>
    <w:rsid w:val="00FC1140"/>
    <w:rsid w:val="00FC720F"/>
    <w:rsid w:val="00FD45F8"/>
    <w:rsid w:val="00FE1D48"/>
    <w:rsid w:val="00FE2D51"/>
    <w:rsid w:val="00FF029F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9F2CF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next w:val="GridTable5Dark"/>
    <w:uiPriority w:val="50"/>
    <w:rsid w:val="003A139A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8296C7-7FB3-4DB6-863F-EA3409D4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36</cp:revision>
  <cp:lastPrinted>1900-01-01T08:00:00Z</cp:lastPrinted>
  <dcterms:created xsi:type="dcterms:W3CDTF">2020-05-18T13:57:00Z</dcterms:created>
  <dcterms:modified xsi:type="dcterms:W3CDTF">2020-05-18T20:33:00Z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